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3E33857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8E7685">
        <w:rPr>
          <w:b/>
          <w:noProof/>
          <w:sz w:val="24"/>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2B37CD">
        <w:rPr>
          <w:b/>
          <w:noProof/>
          <w:sz w:val="24"/>
        </w:rPr>
        <w:t>12679</w:t>
      </w:r>
    </w:p>
    <w:p w14:paraId="6B82DD8E" w14:textId="046ED18B" w:rsidR="00154C39" w:rsidRDefault="00DE6E6D">
      <w:pPr>
        <w:pStyle w:val="CRCoverPage"/>
        <w:outlineLvl w:val="0"/>
        <w:rPr>
          <w:b/>
          <w:noProof/>
          <w:sz w:val="24"/>
        </w:rPr>
      </w:pPr>
      <w:bookmarkStart w:id="0" w:name="OLE_LINK12"/>
      <w:bookmarkStart w:id="1" w:name="OLE_LINK13"/>
      <w:r>
        <w:rPr>
          <w:b/>
          <w:noProof/>
          <w:sz w:val="24"/>
        </w:rPr>
        <w:t>Nov</w:t>
      </w:r>
      <w:r w:rsidR="002D7AB7" w:rsidRPr="002D7AB7">
        <w:rPr>
          <w:b/>
          <w:noProof/>
          <w:sz w:val="24"/>
        </w:rPr>
        <w:t xml:space="preserve"> </w:t>
      </w:r>
      <w:r>
        <w:rPr>
          <w:b/>
          <w:noProof/>
          <w:sz w:val="24"/>
        </w:rPr>
        <w:t>13</w:t>
      </w:r>
      <w:r w:rsidR="002D7AB7" w:rsidRPr="002D7AB7">
        <w:rPr>
          <w:b/>
          <w:noProof/>
          <w:sz w:val="24"/>
        </w:rPr>
        <w:t xml:space="preserve"> – </w:t>
      </w:r>
      <w:r w:rsidR="006E629D">
        <w:rPr>
          <w:b/>
          <w:noProof/>
          <w:sz w:val="24"/>
        </w:rPr>
        <w:t>1</w:t>
      </w:r>
      <w:r>
        <w:rPr>
          <w:b/>
          <w:noProof/>
          <w:sz w:val="24"/>
        </w:rPr>
        <w:t>7</w:t>
      </w:r>
      <w:r w:rsidR="002D7AB7" w:rsidRPr="002D7AB7">
        <w:rPr>
          <w:b/>
          <w:noProof/>
          <w:sz w:val="24"/>
        </w:rPr>
        <w:t>, 2023</w:t>
      </w:r>
      <w:r w:rsidR="001C617B" w:rsidRPr="001C617B">
        <w:rPr>
          <w:b/>
          <w:noProof/>
          <w:sz w:val="24"/>
        </w:rPr>
        <w:t xml:space="preserve">, </w:t>
      </w:r>
      <w:bookmarkEnd w:id="0"/>
      <w:bookmarkEnd w:id="1"/>
      <w:r w:rsidRPr="00DE6E6D">
        <w:rPr>
          <w:b/>
          <w:noProof/>
          <w:sz w:val="24"/>
        </w:rPr>
        <w:t>Chicago</w:t>
      </w:r>
      <w:r w:rsidR="002D7AB7" w:rsidRPr="002D7AB7">
        <w:rPr>
          <w:b/>
          <w:noProof/>
          <w:sz w:val="24"/>
        </w:rPr>
        <w:t xml:space="preserve">, </w:t>
      </w:r>
      <w:r>
        <w:rPr>
          <w:b/>
          <w:noProof/>
          <w:sz w:val="24"/>
        </w:rPr>
        <w:t>USA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465B52">
        <w:rPr>
          <w:b/>
          <w:bCs/>
          <w:sz w:val="24"/>
        </w:rPr>
        <w:tab/>
      </w:r>
      <w:r w:rsidR="00465B52">
        <w:rPr>
          <w:b/>
          <w:bCs/>
          <w:sz w:val="24"/>
        </w:rPr>
        <w:tab/>
      </w:r>
      <w:r w:rsidR="00465B52">
        <w:rPr>
          <w:b/>
          <w:bCs/>
          <w:sz w:val="24"/>
        </w:rPr>
        <w:tab/>
      </w:r>
      <w:r w:rsidR="005E1DEF">
        <w:rPr>
          <w:b/>
          <w:bCs/>
          <w:sz w:val="24"/>
        </w:rPr>
        <w:tab/>
        <w:t xml:space="preserve"> </w:t>
      </w:r>
      <w:r w:rsidR="00301E3E" w:rsidRPr="006E6820">
        <w:rPr>
          <w:b/>
          <w:noProof/>
          <w:color w:val="3333FF"/>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713B028" w:rsidR="00154C39" w:rsidRPr="0087363C" w:rsidRDefault="002B37CD" w:rsidP="0087363C">
            <w:pPr>
              <w:pStyle w:val="CRCoverPage"/>
              <w:spacing w:after="0"/>
              <w:jc w:val="center"/>
              <w:rPr>
                <w:b/>
                <w:noProof/>
                <w:lang w:eastAsia="ko-KR"/>
              </w:rPr>
            </w:pPr>
            <w:r>
              <w:rPr>
                <w:b/>
                <w:noProof/>
                <w:sz w:val="28"/>
                <w:lang w:eastAsia="ko-KR"/>
              </w:rPr>
              <w:t>0086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D6B2718" w:rsidR="00154C39" w:rsidRDefault="00DE6E6D"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CC58B30"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934B6B">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AFAE600" w:rsidR="00154C39" w:rsidRPr="00353294" w:rsidRDefault="00154C39">
            <w:pPr>
              <w:pStyle w:val="CRCoverPage"/>
              <w:spacing w:after="0"/>
              <w:jc w:val="center"/>
              <w:rPr>
                <w:rFonts w:eastAsia="宋体"/>
                <w:b/>
                <w:caps/>
                <w:noProof/>
                <w:lang w:eastAsia="zh-CN"/>
              </w:rPr>
            </w:pPr>
            <w:bookmarkStart w:id="3" w:name="_GoBack"/>
            <w:bookmarkEnd w:id="3"/>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8FE3317" w:rsidR="00154C39" w:rsidRPr="00C86BB1" w:rsidRDefault="00C86BB1">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72C0153" w:rsidR="00154C39" w:rsidRPr="00F719FF" w:rsidRDefault="008B69D5" w:rsidP="00F719FF">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anging </w:t>
            </w:r>
            <w:r w:rsidR="002D4D99" w:rsidRPr="002D4D99">
              <w:rPr>
                <w:rFonts w:eastAsia="宋体"/>
                <w:noProof/>
                <w:lang w:eastAsia="zh-CN"/>
              </w:rPr>
              <w:t>authorization</w:t>
            </w:r>
            <w:r>
              <w:rPr>
                <w:rFonts w:eastAsia="宋体"/>
                <w:noProof/>
                <w:lang w:eastAsia="zh-CN"/>
              </w:rPr>
              <w:t xml:space="preserve"> updates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201B318" w:rsidR="00154C39" w:rsidRDefault="00F13F69" w:rsidP="00FC40FA">
            <w:pPr>
              <w:pStyle w:val="CRCoverPage"/>
              <w:spacing w:after="0"/>
              <w:ind w:left="100"/>
              <w:rPr>
                <w:noProof/>
              </w:rPr>
            </w:pPr>
            <w:r w:rsidRPr="00725EFD">
              <w:t>20</w:t>
            </w:r>
            <w:r>
              <w:t>2</w:t>
            </w:r>
            <w:r w:rsidR="00EA4101">
              <w:t>3</w:t>
            </w:r>
            <w:r w:rsidRPr="00725EFD">
              <w:t>-</w:t>
            </w:r>
            <w:r w:rsidR="00E16071">
              <w:t>11</w:t>
            </w:r>
            <w:r w:rsidR="0020496E">
              <w:t>-</w:t>
            </w:r>
            <w:r w:rsidR="00E16071">
              <w:t>0</w:t>
            </w:r>
            <w:r w:rsidR="00357482">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65D78" w14:textId="3B4F0B4E" w:rsidR="007D26C6" w:rsidRDefault="000175F4" w:rsidP="007D26C6">
            <w:pPr>
              <w:pStyle w:val="CRCoverPage"/>
              <w:spacing w:after="0"/>
              <w:rPr>
                <w:rFonts w:eastAsia="宋体"/>
                <w:noProof/>
                <w:lang w:eastAsia="zh-CN"/>
              </w:rPr>
            </w:pPr>
            <w:r>
              <w:rPr>
                <w:rFonts w:eastAsia="宋体"/>
                <w:noProof/>
                <w:lang w:eastAsia="zh-CN"/>
              </w:rPr>
              <w:t>B</w:t>
            </w:r>
            <w:r w:rsidR="007D26C6">
              <w:rPr>
                <w:rFonts w:eastAsia="宋体"/>
                <w:noProof/>
                <w:lang w:eastAsia="zh-CN"/>
              </w:rPr>
              <w:t>ased on RAN3 LS (</w:t>
            </w:r>
            <w:r w:rsidR="007D26C6" w:rsidRPr="007D26C6">
              <w:rPr>
                <w:rFonts w:eastAsia="宋体"/>
                <w:noProof/>
                <w:lang w:eastAsia="zh-CN"/>
              </w:rPr>
              <w:t>S2-2311971</w:t>
            </w:r>
            <w:r w:rsidR="007D26C6">
              <w:t>/</w:t>
            </w:r>
            <w:r w:rsidR="007D26C6" w:rsidRPr="007D26C6">
              <w:rPr>
                <w:rFonts w:eastAsia="宋体"/>
                <w:noProof/>
                <w:lang w:eastAsia="zh-CN"/>
              </w:rPr>
              <w:t>R3-235933</w:t>
            </w:r>
            <w:r w:rsidR="007D26C6">
              <w:rPr>
                <w:rFonts w:eastAsia="宋体"/>
                <w:noProof/>
                <w:lang w:eastAsia="zh-CN"/>
              </w:rPr>
              <w:t>):</w:t>
            </w:r>
          </w:p>
          <w:p w14:paraId="41D83CFC" w14:textId="1FA876F3" w:rsidR="007D26C6" w:rsidRDefault="007D26C6" w:rsidP="007D26C6">
            <w:pPr>
              <w:pStyle w:val="CRCoverPage"/>
              <w:spacing w:after="0"/>
              <w:rPr>
                <w:rFonts w:eastAsia="宋体"/>
                <w:noProof/>
                <w:lang w:eastAsia="zh-CN"/>
              </w:rPr>
            </w:pPr>
          </w:p>
          <w:p w14:paraId="1CE8153B" w14:textId="43009EDF" w:rsidR="007D26C6" w:rsidRPr="007D26C6" w:rsidRDefault="007D26C6" w:rsidP="007D26C6">
            <w:pPr>
              <w:pStyle w:val="CRCoverPage"/>
              <w:spacing w:after="0"/>
              <w:rPr>
                <w:rFonts w:eastAsia="宋体"/>
                <w:i/>
                <w:noProof/>
                <w:lang w:eastAsia="zh-CN"/>
              </w:rPr>
            </w:pPr>
            <w:r w:rsidRPr="007D26C6">
              <w:rPr>
                <w:rFonts w:eastAsia="宋体" w:cs="Arial"/>
                <w:i/>
                <w:lang w:eastAsia="zh-CN"/>
              </w:rPr>
              <w:t xml:space="preserve">RAN3 agreed to introduce </w:t>
            </w:r>
            <w:r w:rsidRPr="007D26C6">
              <w:rPr>
                <w:rFonts w:eastAsia="宋体" w:cs="Arial" w:hint="eastAsia"/>
                <w:i/>
                <w:lang w:eastAsia="zh-CN"/>
              </w:rPr>
              <w:t xml:space="preserve">a single </w:t>
            </w:r>
            <w:r w:rsidRPr="007D26C6">
              <w:rPr>
                <w:rFonts w:eastAsia="宋体" w:cs="Arial"/>
                <w:i/>
                <w:lang w:eastAsia="zh-CN"/>
              </w:rPr>
              <w:t>authorization information IE for Ranging/SL positioning service</w:t>
            </w:r>
            <w:r w:rsidRPr="007D26C6">
              <w:rPr>
                <w:rFonts w:eastAsia="宋体" w:cs="Arial" w:hint="eastAsia"/>
                <w:i/>
                <w:lang w:eastAsia="zh-CN"/>
              </w:rPr>
              <w:t>, that is common for all the UE types.</w:t>
            </w:r>
          </w:p>
          <w:p w14:paraId="5C5A573C" w14:textId="77777777" w:rsidR="007D26C6" w:rsidRPr="007D26C6" w:rsidRDefault="007D26C6" w:rsidP="007D26C6">
            <w:pPr>
              <w:pStyle w:val="CRCoverPage"/>
              <w:spacing w:after="0"/>
              <w:rPr>
                <w:rFonts w:eastAsia="宋体"/>
                <w:noProof/>
                <w:lang w:eastAsia="zh-CN"/>
              </w:rPr>
            </w:pPr>
          </w:p>
          <w:p w14:paraId="15CB3250" w14:textId="5B1EF03D" w:rsidR="007D26C6" w:rsidRPr="00E14CE6" w:rsidRDefault="007D26C6" w:rsidP="007D26C6">
            <w:pPr>
              <w:pStyle w:val="CRCoverPage"/>
              <w:spacing w:after="0"/>
              <w:rPr>
                <w:rFonts w:eastAsia="宋体"/>
                <w:noProof/>
                <w:lang w:eastAsia="zh-CN"/>
              </w:rPr>
            </w:pPr>
            <w:r>
              <w:rPr>
                <w:rFonts w:eastAsia="宋体" w:hint="eastAsia"/>
                <w:noProof/>
                <w:lang w:eastAsia="zh-CN"/>
              </w:rPr>
              <w:t>S</w:t>
            </w:r>
            <w:r>
              <w:rPr>
                <w:rFonts w:eastAsia="宋体"/>
                <w:noProof/>
                <w:lang w:eastAsia="zh-CN"/>
              </w:rPr>
              <w:t xml:space="preserve">A2 needs to align with RAN3 agreement using single </w:t>
            </w:r>
            <w:r w:rsidRPr="007D26C6">
              <w:rPr>
                <w:rFonts w:eastAsia="宋体"/>
                <w:noProof/>
                <w:lang w:eastAsia="zh-CN"/>
              </w:rPr>
              <w:t>authorization information</w:t>
            </w:r>
            <w:r>
              <w:rPr>
                <w:rFonts w:eastAsia="宋体"/>
                <w:noProof/>
                <w:lang w:eastAsia="zh-CN"/>
              </w:rPr>
              <w:t>, other additional authorization info can be removed.</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7BAF670" w:rsidR="00B12F30" w:rsidRPr="00A753E5" w:rsidRDefault="000175F4" w:rsidP="000175F4">
            <w:pPr>
              <w:pStyle w:val="CRCoverPage"/>
              <w:spacing w:after="0"/>
              <w:rPr>
                <w:rFonts w:eastAsia="宋体" w:cs="Arial"/>
                <w:noProof/>
                <w:lang w:eastAsia="zh-CN"/>
              </w:rPr>
            </w:pPr>
            <w:r>
              <w:rPr>
                <w:rFonts w:eastAsia="宋体" w:cs="Arial"/>
                <w:noProof/>
                <w:lang w:eastAsia="zh-CN"/>
              </w:rPr>
              <w:t>R</w:t>
            </w:r>
            <w:r w:rsidR="00B12F30">
              <w:rPr>
                <w:rFonts w:eastAsia="宋体" w:cs="Arial"/>
                <w:noProof/>
                <w:lang w:eastAsia="zh-CN"/>
              </w:rPr>
              <w:t>emove uncessery authorization info to NG-RAN from AMF.</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C4C96" w14:textId="02BC656B" w:rsidR="007368BA" w:rsidRDefault="007368BA" w:rsidP="000175F4">
            <w:pPr>
              <w:pStyle w:val="CRCoverPage"/>
              <w:spacing w:after="0"/>
              <w:rPr>
                <w:rFonts w:eastAsia="宋体"/>
                <w:noProof/>
                <w:lang w:eastAsia="zh-CN"/>
              </w:rPr>
            </w:pPr>
            <w:r>
              <w:rPr>
                <w:rFonts w:eastAsia="宋体"/>
                <w:noProof/>
                <w:lang w:eastAsia="zh-CN"/>
              </w:rPr>
              <w:t xml:space="preserve">Not align with RAN3 agreements about </w:t>
            </w:r>
            <w:r w:rsidRPr="007368BA">
              <w:rPr>
                <w:rFonts w:eastAsia="宋体"/>
                <w:noProof/>
                <w:lang w:eastAsia="zh-CN"/>
              </w:rPr>
              <w:t>a single authorization information IE for Ranging/SL positioning service that is common for all the UE types</w:t>
            </w:r>
            <w:r>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DAC36BE" w:rsidR="00154C39" w:rsidRPr="00711830" w:rsidRDefault="00AC5A56" w:rsidP="003F6B0C">
            <w:pPr>
              <w:pStyle w:val="CRCoverPage"/>
              <w:spacing w:after="0"/>
              <w:ind w:left="100"/>
              <w:rPr>
                <w:rFonts w:eastAsia="宋体"/>
                <w:noProof/>
                <w:lang w:eastAsia="zh-CN"/>
              </w:rPr>
            </w:pPr>
            <w:r>
              <w:rPr>
                <w:rFonts w:eastAsia="宋体"/>
                <w:noProof/>
                <w:lang w:eastAsia="zh-CN"/>
              </w:rPr>
              <w:t>5.1.2</w:t>
            </w:r>
            <w:r w:rsidR="003D5CC0">
              <w:rPr>
                <w:rFonts w:eastAsia="宋体"/>
                <w:noProof/>
                <w:lang w:eastAsia="zh-CN"/>
              </w:rPr>
              <w:t>,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3F148CC9" w14:textId="77777777" w:rsidR="00CC63BD" w:rsidRPr="00CC63BD" w:rsidRDefault="00CC63BD" w:rsidP="00CC63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 w:name="_Toc133441654"/>
      <w:bookmarkStart w:id="16" w:name="_Toc134242618"/>
      <w:bookmarkStart w:id="17" w:name="_Toc136480512"/>
      <w:bookmarkStart w:id="18" w:name="_Toc136480625"/>
      <w:bookmarkStart w:id="19" w:name="_Toc145941271"/>
      <w:bookmarkStart w:id="20" w:name="_Toc133441704"/>
      <w:bookmarkStart w:id="21" w:name="_Toc134242671"/>
      <w:bookmarkStart w:id="22" w:name="_Toc136480566"/>
      <w:bookmarkStart w:id="23" w:name="_Toc136480679"/>
      <w:bookmarkStart w:id="24" w:name="_Toc138257549"/>
      <w:bookmarkStart w:id="25" w:name="_Hlk141795303"/>
      <w:bookmarkEnd w:id="4"/>
      <w:bookmarkEnd w:id="5"/>
      <w:bookmarkEnd w:id="6"/>
      <w:bookmarkEnd w:id="7"/>
      <w:bookmarkEnd w:id="8"/>
      <w:bookmarkEnd w:id="9"/>
      <w:bookmarkEnd w:id="10"/>
      <w:bookmarkEnd w:id="11"/>
      <w:bookmarkEnd w:id="12"/>
      <w:bookmarkEnd w:id="13"/>
      <w:bookmarkEnd w:id="14"/>
      <w:r w:rsidRPr="00CC63BD">
        <w:rPr>
          <w:rFonts w:ascii="Arial" w:eastAsia="Times New Roman" w:hAnsi="Arial" w:hint="eastAsia"/>
          <w:sz w:val="28"/>
          <w:lang w:eastAsia="zh-CN"/>
        </w:rPr>
        <w:t>5</w:t>
      </w:r>
      <w:r w:rsidRPr="00CC63BD">
        <w:rPr>
          <w:rFonts w:ascii="Arial" w:eastAsia="Times New Roman" w:hAnsi="Arial"/>
          <w:sz w:val="28"/>
          <w:lang w:eastAsia="zh-CN"/>
        </w:rPr>
        <w:t>.1.2</w:t>
      </w:r>
      <w:r w:rsidRPr="00CC63BD">
        <w:rPr>
          <w:rFonts w:ascii="Arial" w:eastAsia="Times New Roman" w:hAnsi="Arial"/>
          <w:sz w:val="28"/>
          <w:lang w:eastAsia="zh-CN"/>
        </w:rPr>
        <w:tab/>
      </w:r>
      <w:r w:rsidRPr="00CC63BD">
        <w:rPr>
          <w:rFonts w:ascii="Arial" w:eastAsia="Times New Roman" w:hAnsi="Arial"/>
          <w:sz w:val="28"/>
          <w:lang w:eastAsia="en-GB"/>
        </w:rPr>
        <w:t>Authorisation and policy/parameter provisioning to NG-RAN</w:t>
      </w:r>
      <w:bookmarkEnd w:id="15"/>
      <w:bookmarkEnd w:id="16"/>
      <w:bookmarkEnd w:id="17"/>
      <w:bookmarkEnd w:id="18"/>
      <w:bookmarkEnd w:id="19"/>
    </w:p>
    <w:p w14:paraId="1269CC18" w14:textId="423D7101" w:rsidR="00CC63BD" w:rsidRPr="00CC63BD" w:rsidRDefault="00CC63BD" w:rsidP="00CC63BD">
      <w:pPr>
        <w:overflowPunct w:val="0"/>
        <w:autoSpaceDE w:val="0"/>
        <w:autoSpaceDN w:val="0"/>
        <w:adjustRightInd w:val="0"/>
        <w:textAlignment w:val="baseline"/>
        <w:rPr>
          <w:rFonts w:eastAsia="Times New Roman"/>
          <w:lang w:eastAsia="en-GB"/>
        </w:rPr>
      </w:pPr>
      <w:r w:rsidRPr="00CC63BD">
        <w:rPr>
          <w:rFonts w:eastAsia="宋体"/>
          <w:lang w:eastAsia="en-GB"/>
        </w:rPr>
        <w:t>The "Ranging/Sidelink Positioning authorised" information</w:t>
      </w:r>
      <w:ins w:id="26" w:author="vivo_r04" w:date="2023-10-30T09:59:00Z">
        <w:r>
          <w:rPr>
            <w:rFonts w:eastAsia="宋体"/>
            <w:lang w:eastAsia="en-GB"/>
          </w:rPr>
          <w:t xml:space="preserve"> as described in clause </w:t>
        </w:r>
        <w:r w:rsidRPr="00CC63BD">
          <w:rPr>
            <w:rFonts w:eastAsia="宋体"/>
            <w:lang w:eastAsia="en-GB"/>
          </w:rPr>
          <w:t>6.3.2</w:t>
        </w:r>
      </w:ins>
      <w:r w:rsidRPr="00CC63BD">
        <w:rPr>
          <w:rFonts w:eastAsia="宋体"/>
          <w:lang w:eastAsia="en-GB"/>
        </w:rPr>
        <w:t xml:space="preserve"> and the </w:t>
      </w:r>
      <w:r w:rsidRPr="00CC63BD">
        <w:rPr>
          <w:rFonts w:eastAsia="Times New Roman"/>
          <w:lang w:eastAsia="en-GB"/>
        </w:rPr>
        <w:t>RSPP transport QoS parameters shall be provided to the NG-RAN node for scheduled resource allocation mode resource management.</w:t>
      </w:r>
    </w:p>
    <w:p w14:paraId="7FC77CB9" w14:textId="7F59A051" w:rsidR="00CC63BD" w:rsidRPr="00CC63BD" w:rsidDel="00CC63BD" w:rsidRDefault="00CC63BD" w:rsidP="00CC63BD">
      <w:pPr>
        <w:overflowPunct w:val="0"/>
        <w:autoSpaceDE w:val="0"/>
        <w:autoSpaceDN w:val="0"/>
        <w:adjustRightInd w:val="0"/>
        <w:textAlignment w:val="baseline"/>
        <w:rPr>
          <w:del w:id="27" w:author="vivo_r04" w:date="2023-10-30T09:58:00Z"/>
          <w:rFonts w:eastAsia="宋体"/>
          <w:lang w:eastAsia="en-GB"/>
        </w:rPr>
      </w:pPr>
      <w:del w:id="28" w:author="vivo_r04" w:date="2023-10-30T09:58:00Z">
        <w:r w:rsidRPr="00CC63BD" w:rsidDel="00CC63BD">
          <w:rPr>
            <w:rFonts w:eastAsia="宋体"/>
            <w:lang w:eastAsia="en-GB"/>
          </w:rPr>
          <w:delText>The "</w:delText>
        </w:r>
        <w:r w:rsidRPr="00CC63BD" w:rsidDel="00CC63BD">
          <w:rPr>
            <w:rFonts w:eastAsia="宋体"/>
            <w:lang w:val="en-US" w:eastAsia="zh-CN"/>
          </w:rPr>
          <w:delText>Ranging/Sidelink Positioning</w:delText>
        </w:r>
        <w:r w:rsidRPr="00CC63BD" w:rsidDel="00CC63BD">
          <w:rPr>
            <w:rFonts w:eastAsia="宋体"/>
            <w:lang w:eastAsia="en-GB"/>
          </w:rPr>
          <w:delText xml:space="preserve"> authorised" information </w:delText>
        </w:r>
        <w:r w:rsidRPr="00CC63BD" w:rsidDel="00CC63BD">
          <w:rPr>
            <w:rFonts w:eastAsia="Times New Roman"/>
            <w:lang w:eastAsia="en-GB"/>
          </w:rPr>
          <w:delText>includes one or more of the following</w:delText>
        </w:r>
        <w:r w:rsidRPr="00CC63BD" w:rsidDel="00CC63BD">
          <w:rPr>
            <w:rFonts w:eastAsia="宋体"/>
            <w:lang w:eastAsia="en-GB"/>
          </w:rPr>
          <w:delText>:</w:delText>
        </w:r>
      </w:del>
    </w:p>
    <w:p w14:paraId="2308B467" w14:textId="00BC0722" w:rsidR="00CC63BD" w:rsidRPr="00CC63BD" w:rsidDel="00CC63BD" w:rsidRDefault="00CC63BD" w:rsidP="00CC63BD">
      <w:pPr>
        <w:overflowPunct w:val="0"/>
        <w:autoSpaceDE w:val="0"/>
        <w:autoSpaceDN w:val="0"/>
        <w:adjustRightInd w:val="0"/>
        <w:ind w:left="568" w:hanging="284"/>
        <w:textAlignment w:val="baseline"/>
        <w:rPr>
          <w:del w:id="29" w:author="vivo_r04" w:date="2023-10-30T09:58:00Z"/>
          <w:rFonts w:eastAsia="Times New Roman"/>
          <w:lang w:eastAsia="zh-CN"/>
        </w:rPr>
      </w:pPr>
      <w:del w:id="30" w:author="vivo_r04" w:date="2023-10-30T09:58:00Z">
        <w:r w:rsidRPr="00CC63BD" w:rsidDel="00CC63BD">
          <w:rPr>
            <w:rFonts w:eastAsia="Times New Roman"/>
            <w:lang w:eastAsia="zh-CN"/>
          </w:rPr>
          <w:delText>-</w:delText>
        </w:r>
        <w:r w:rsidRPr="00CC63BD" w:rsidDel="00CC63BD">
          <w:rPr>
            <w:rFonts w:eastAsia="Times New Roman"/>
            <w:lang w:eastAsia="zh-CN"/>
          </w:rPr>
          <w:tab/>
          <w:delText>whether the UE is authorized to act as a SL Reference UE;</w:delText>
        </w:r>
      </w:del>
    </w:p>
    <w:p w14:paraId="1FFD9C2D" w14:textId="2FA9562F" w:rsidR="00CC63BD" w:rsidRPr="00CC63BD" w:rsidDel="00CC63BD" w:rsidRDefault="00CC63BD" w:rsidP="00CC63BD">
      <w:pPr>
        <w:overflowPunct w:val="0"/>
        <w:autoSpaceDE w:val="0"/>
        <w:autoSpaceDN w:val="0"/>
        <w:adjustRightInd w:val="0"/>
        <w:ind w:left="568" w:hanging="284"/>
        <w:textAlignment w:val="baseline"/>
        <w:rPr>
          <w:del w:id="31" w:author="vivo_r04" w:date="2023-10-30T09:58:00Z"/>
          <w:rFonts w:eastAsia="Times New Roman"/>
          <w:lang w:eastAsia="zh-CN"/>
        </w:rPr>
      </w:pPr>
      <w:del w:id="32" w:author="vivo_r04" w:date="2023-10-30T09:58:00Z">
        <w:r w:rsidRPr="00CC63BD" w:rsidDel="00CC63BD">
          <w:rPr>
            <w:rFonts w:eastAsia="Times New Roman"/>
            <w:lang w:eastAsia="zh-CN"/>
          </w:rPr>
          <w:delText>-</w:delText>
        </w:r>
        <w:r w:rsidRPr="00CC63BD" w:rsidDel="00CC63BD">
          <w:rPr>
            <w:rFonts w:eastAsia="Times New Roman"/>
            <w:lang w:eastAsia="zh-CN"/>
          </w:rPr>
          <w:tab/>
          <w:delText>whether the UE is authorized to act as a Target UE;</w:delText>
        </w:r>
      </w:del>
    </w:p>
    <w:p w14:paraId="5F5D2C22" w14:textId="00553571" w:rsidR="00CC63BD" w:rsidRPr="00CC63BD" w:rsidDel="00CC63BD" w:rsidRDefault="00CC63BD" w:rsidP="00CC63BD">
      <w:pPr>
        <w:overflowPunct w:val="0"/>
        <w:autoSpaceDE w:val="0"/>
        <w:autoSpaceDN w:val="0"/>
        <w:adjustRightInd w:val="0"/>
        <w:ind w:left="568" w:hanging="284"/>
        <w:textAlignment w:val="baseline"/>
        <w:rPr>
          <w:del w:id="33" w:author="vivo_r04" w:date="2023-10-30T09:58:00Z"/>
          <w:rFonts w:eastAsia="Times New Roman"/>
          <w:lang w:eastAsia="zh-CN"/>
        </w:rPr>
      </w:pPr>
      <w:del w:id="34" w:author="vivo_r04" w:date="2023-10-30T09:58:00Z">
        <w:r w:rsidRPr="00CC63BD" w:rsidDel="00CC63BD">
          <w:rPr>
            <w:rFonts w:eastAsia="Times New Roman"/>
            <w:lang w:eastAsia="zh-CN"/>
          </w:rPr>
          <w:delText>-</w:delText>
        </w:r>
        <w:r w:rsidRPr="00CC63BD" w:rsidDel="00CC63BD">
          <w:rPr>
            <w:rFonts w:eastAsia="Times New Roman"/>
            <w:lang w:eastAsia="zh-CN"/>
          </w:rPr>
          <w:tab/>
          <w:delText>whether the UE is authorized to act as a Located UE;</w:delText>
        </w:r>
      </w:del>
    </w:p>
    <w:p w14:paraId="147300A0" w14:textId="210820CA" w:rsidR="00CC63BD" w:rsidRPr="00CC63BD" w:rsidDel="00CC63BD" w:rsidRDefault="00CC63BD" w:rsidP="00CC63BD">
      <w:pPr>
        <w:overflowPunct w:val="0"/>
        <w:autoSpaceDE w:val="0"/>
        <w:autoSpaceDN w:val="0"/>
        <w:adjustRightInd w:val="0"/>
        <w:ind w:left="568" w:hanging="284"/>
        <w:textAlignment w:val="baseline"/>
        <w:rPr>
          <w:del w:id="35" w:author="vivo_r04" w:date="2023-10-30T09:58:00Z"/>
          <w:rFonts w:eastAsia="Times New Roman"/>
          <w:lang w:eastAsia="zh-CN"/>
        </w:rPr>
      </w:pPr>
      <w:del w:id="36" w:author="vivo_r04" w:date="2023-10-30T09:58:00Z">
        <w:r w:rsidRPr="00CC63BD" w:rsidDel="00CC63BD">
          <w:rPr>
            <w:rFonts w:eastAsia="Times New Roman"/>
            <w:lang w:eastAsia="zh-CN"/>
          </w:rPr>
          <w:delText>-</w:delText>
        </w:r>
        <w:r w:rsidRPr="00CC63BD" w:rsidDel="00CC63BD">
          <w:rPr>
            <w:rFonts w:eastAsia="Times New Roman"/>
            <w:lang w:eastAsia="zh-CN"/>
          </w:rPr>
          <w:tab/>
          <w:delText>whether the UE is authorized to act as a SL Positioning Server UE.</w:delText>
        </w:r>
      </w:del>
    </w:p>
    <w:p w14:paraId="1AEBBFA9" w14:textId="77777777" w:rsidR="00CC63BD" w:rsidRPr="00CC63BD" w:rsidRDefault="00CC63BD" w:rsidP="00CC63BD">
      <w:pPr>
        <w:overflowPunct w:val="0"/>
        <w:autoSpaceDE w:val="0"/>
        <w:autoSpaceDN w:val="0"/>
        <w:adjustRightInd w:val="0"/>
        <w:textAlignment w:val="baseline"/>
        <w:rPr>
          <w:rFonts w:eastAsia="Times New Roman"/>
          <w:lang w:eastAsia="zh-CN"/>
        </w:rPr>
      </w:pPr>
      <w:r w:rsidRPr="00CC63BD">
        <w:rPr>
          <w:rFonts w:eastAsia="Times New Roman"/>
          <w:lang w:eastAsia="zh-CN"/>
        </w:rPr>
        <w:t xml:space="preserve">The RSPP transport QoS parameters include parameters defined in clause 5.7.3, which are generated by the PCF and are provided to the AMF when receiving the Ranging/Sidelink Positioning Capability in </w:t>
      </w:r>
      <w:proofErr w:type="spellStart"/>
      <w:r w:rsidRPr="00CC63BD">
        <w:rPr>
          <w:rFonts w:eastAsia="Times New Roman"/>
          <w:lang w:eastAsia="zh-CN"/>
        </w:rPr>
        <w:t>Npcf_UEPolicyControl_Create</w:t>
      </w:r>
      <w:proofErr w:type="spellEnd"/>
      <w:r w:rsidRPr="00CC63BD">
        <w:rPr>
          <w:rFonts w:eastAsia="Times New Roman"/>
          <w:lang w:eastAsia="zh-CN"/>
        </w:rPr>
        <w:t xml:space="preserve"> Request from the AMF or when receiving the updated subscription data from UDR.</w:t>
      </w:r>
    </w:p>
    <w:p w14:paraId="61247F73" w14:textId="77777777" w:rsidR="00CC63BD" w:rsidRPr="00CC63BD" w:rsidRDefault="00CC63BD" w:rsidP="00CC63BD">
      <w:pPr>
        <w:overflowPunct w:val="0"/>
        <w:autoSpaceDE w:val="0"/>
        <w:autoSpaceDN w:val="0"/>
        <w:adjustRightInd w:val="0"/>
        <w:textAlignment w:val="baseline"/>
        <w:rPr>
          <w:rFonts w:eastAsia="Times New Roman"/>
          <w:lang w:eastAsia="zh-CN"/>
        </w:rPr>
      </w:pPr>
      <w:r w:rsidRPr="00CC63BD">
        <w:rPr>
          <w:rFonts w:eastAsia="Times New Roman"/>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503A3C70" w14:textId="77777777" w:rsidR="00CC63BD" w:rsidRPr="00CC63BD" w:rsidRDefault="00CC63BD" w:rsidP="00CC63BD">
      <w:pPr>
        <w:overflowPunct w:val="0"/>
        <w:autoSpaceDE w:val="0"/>
        <w:autoSpaceDN w:val="0"/>
        <w:adjustRightInd w:val="0"/>
        <w:textAlignment w:val="baseline"/>
        <w:rPr>
          <w:rFonts w:eastAsia="Times New Roman"/>
          <w:lang w:eastAsia="zh-CN"/>
        </w:rPr>
      </w:pPr>
      <w:r w:rsidRPr="00CC63BD">
        <w:rPr>
          <w:rFonts w:eastAsia="Times New Roman"/>
          <w:lang w:eastAsia="zh-CN"/>
        </w:rPr>
        <w:t xml:space="preserve">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w:t>
      </w:r>
      <w:proofErr w:type="spellStart"/>
      <w:r w:rsidRPr="00CC63BD">
        <w:rPr>
          <w:rFonts w:eastAsia="Times New Roman"/>
          <w:lang w:eastAsia="zh-CN"/>
        </w:rPr>
        <w:t>Xn</w:t>
      </w:r>
      <w:proofErr w:type="spellEnd"/>
      <w:r w:rsidRPr="00CC63BD">
        <w:rPr>
          <w:rFonts w:eastAsia="Times New Roman"/>
          <w:lang w:eastAsia="zh-CN"/>
        </w:rPr>
        <w:t xml:space="preserve"> during </w:t>
      </w:r>
      <w:proofErr w:type="spellStart"/>
      <w:r w:rsidRPr="00CC63BD">
        <w:rPr>
          <w:rFonts w:eastAsia="Times New Roman"/>
          <w:lang w:eastAsia="zh-CN"/>
        </w:rPr>
        <w:t>Xn</w:t>
      </w:r>
      <w:proofErr w:type="spellEnd"/>
      <w:r w:rsidRPr="00CC63BD">
        <w:rPr>
          <w:rFonts w:eastAsia="Times New Roman"/>
          <w:lang w:eastAsia="zh-CN"/>
        </w:rPr>
        <w:t xml:space="preserve"> Handover procedure as defined in clause 6.3.</w:t>
      </w:r>
    </w:p>
    <w:p w14:paraId="443BA422" w14:textId="77777777" w:rsidR="00CC63BD" w:rsidRDefault="00CC63BD" w:rsidP="002E45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p>
    <w:p w14:paraId="77E4EADA" w14:textId="48135EDC" w:rsidR="00D736B8" w:rsidRPr="000B1EF1" w:rsidRDefault="00D736B8" w:rsidP="00D736B8">
      <w:pPr>
        <w:pStyle w:val="StartEndofChange"/>
        <w:rPr>
          <w:rFonts w:eastAsiaTheme="minorEastAsia"/>
        </w:rPr>
      </w:pPr>
      <w:r>
        <w:rPr>
          <w:rFonts w:hint="eastAsia"/>
        </w:rPr>
        <w:t xml:space="preserve">* </w:t>
      </w:r>
      <w:r>
        <w:t xml:space="preserve">* * * </w:t>
      </w:r>
      <w:r>
        <w:rPr>
          <w:rFonts w:hint="eastAsia"/>
        </w:rPr>
        <w:t xml:space="preserve">Start of </w:t>
      </w:r>
      <w:r w:rsidR="00B403D6">
        <w:t>2ed</w:t>
      </w:r>
      <w:r>
        <w:rPr>
          <w:rFonts w:hint="eastAsia"/>
        </w:rPr>
        <w:t xml:space="preserve"> </w:t>
      </w:r>
      <w:r>
        <w:t>Change * * * *</w:t>
      </w:r>
    </w:p>
    <w:p w14:paraId="67539516" w14:textId="77777777" w:rsidR="002C4629" w:rsidRPr="002C4629" w:rsidRDefault="002C4629" w:rsidP="002C4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 w:name="_Toc66692740"/>
      <w:bookmarkStart w:id="38" w:name="_Toc66701922"/>
      <w:bookmarkStart w:id="39" w:name="_Toc69883601"/>
      <w:bookmarkStart w:id="40" w:name="_Toc73625628"/>
      <w:bookmarkStart w:id="41" w:name="_Toc122420066"/>
      <w:bookmarkStart w:id="42" w:name="_Toc133441696"/>
      <w:bookmarkStart w:id="43" w:name="_Toc134242662"/>
      <w:bookmarkStart w:id="44" w:name="_Toc136480557"/>
      <w:bookmarkStart w:id="45" w:name="_Toc136480670"/>
      <w:bookmarkStart w:id="46" w:name="_Toc145941316"/>
      <w:bookmarkEnd w:id="20"/>
      <w:bookmarkEnd w:id="21"/>
      <w:bookmarkEnd w:id="22"/>
      <w:bookmarkEnd w:id="23"/>
      <w:bookmarkEnd w:id="24"/>
      <w:bookmarkEnd w:id="25"/>
      <w:r w:rsidRPr="002C4629">
        <w:rPr>
          <w:rFonts w:ascii="Arial" w:eastAsia="宋体" w:hAnsi="Arial"/>
          <w:sz w:val="28"/>
          <w:lang w:eastAsia="zh-CN"/>
        </w:rPr>
        <w:t>6</w:t>
      </w:r>
      <w:r w:rsidRPr="002C4629">
        <w:rPr>
          <w:rFonts w:ascii="Arial" w:eastAsia="Times New Roman" w:hAnsi="Arial"/>
          <w:sz w:val="28"/>
          <w:lang w:eastAsia="en-GB"/>
        </w:rPr>
        <w:t>.</w:t>
      </w:r>
      <w:r w:rsidRPr="002C4629">
        <w:rPr>
          <w:rFonts w:ascii="Arial" w:eastAsia="宋体" w:hAnsi="Arial"/>
          <w:sz w:val="28"/>
          <w:lang w:eastAsia="zh-CN"/>
        </w:rPr>
        <w:t>3</w:t>
      </w:r>
      <w:r w:rsidRPr="002C4629">
        <w:rPr>
          <w:rFonts w:ascii="Arial" w:eastAsia="Times New Roman" w:hAnsi="Arial"/>
          <w:sz w:val="28"/>
          <w:lang w:eastAsia="en-GB"/>
        </w:rPr>
        <w:t>.</w:t>
      </w:r>
      <w:r w:rsidRPr="002C4629">
        <w:rPr>
          <w:rFonts w:ascii="Arial" w:eastAsia="宋体" w:hAnsi="Arial"/>
          <w:sz w:val="28"/>
          <w:lang w:eastAsia="zh-CN"/>
        </w:rPr>
        <w:t>2</w:t>
      </w:r>
      <w:r w:rsidRPr="002C4629">
        <w:rPr>
          <w:rFonts w:ascii="Arial" w:eastAsia="Times New Roman" w:hAnsi="Arial"/>
          <w:sz w:val="28"/>
          <w:lang w:eastAsia="en-GB"/>
        </w:rPr>
        <w:tab/>
        <w:t>Registration procedure</w:t>
      </w:r>
      <w:bookmarkEnd w:id="37"/>
      <w:bookmarkEnd w:id="38"/>
      <w:bookmarkEnd w:id="39"/>
      <w:bookmarkEnd w:id="40"/>
      <w:bookmarkEnd w:id="41"/>
      <w:bookmarkEnd w:id="42"/>
      <w:bookmarkEnd w:id="43"/>
      <w:bookmarkEnd w:id="44"/>
      <w:bookmarkEnd w:id="45"/>
      <w:bookmarkEnd w:id="46"/>
    </w:p>
    <w:p w14:paraId="0C8B53A6" w14:textId="77777777" w:rsidR="002C4629" w:rsidRPr="002C4629" w:rsidRDefault="002C4629" w:rsidP="002C4629">
      <w:pPr>
        <w:overflowPunct w:val="0"/>
        <w:autoSpaceDE w:val="0"/>
        <w:autoSpaceDN w:val="0"/>
        <w:adjustRightInd w:val="0"/>
        <w:textAlignment w:val="baseline"/>
        <w:rPr>
          <w:rFonts w:eastAsia="宋体"/>
          <w:lang w:eastAsia="en-GB"/>
        </w:rPr>
      </w:pPr>
      <w:r w:rsidRPr="002C4629">
        <w:rPr>
          <w:rFonts w:eastAsia="宋体"/>
          <w:lang w:eastAsia="en-GB"/>
        </w:rPr>
        <w:t>The Registration procedure for</w:t>
      </w:r>
      <w:r w:rsidRPr="002C4629" w:rsidDel="001C1AF4">
        <w:rPr>
          <w:rFonts w:eastAsia="宋体"/>
          <w:lang w:eastAsia="en-GB"/>
        </w:rPr>
        <w:t xml:space="preserve"> </w:t>
      </w:r>
      <w:r w:rsidRPr="002C4629">
        <w:rPr>
          <w:rFonts w:eastAsia="宋体"/>
          <w:lang w:eastAsia="en-GB"/>
        </w:rPr>
        <w:t>UE is performed as defined in TS </w:t>
      </w:r>
      <w:r w:rsidRPr="002C4629">
        <w:rPr>
          <w:rFonts w:eastAsia="Times New Roman"/>
          <w:lang w:eastAsia="en-GB"/>
        </w:rPr>
        <w:t>23.502</w:t>
      </w:r>
      <w:r w:rsidRPr="002C4629">
        <w:rPr>
          <w:rFonts w:eastAsia="宋体"/>
          <w:lang w:eastAsia="en-GB"/>
        </w:rPr>
        <w:t> </w:t>
      </w:r>
      <w:r w:rsidRPr="002C4629">
        <w:rPr>
          <w:rFonts w:eastAsia="Times New Roman"/>
          <w:lang w:eastAsia="en-GB"/>
        </w:rPr>
        <w:t>[3]</w:t>
      </w:r>
      <w:r w:rsidRPr="002C4629">
        <w:rPr>
          <w:rFonts w:eastAsia="宋体"/>
          <w:lang w:eastAsia="en-GB"/>
        </w:rPr>
        <w:t xml:space="preserve"> clause 4.2.2.2 with the following additions:</w:t>
      </w:r>
    </w:p>
    <w:p w14:paraId="5814B4EF" w14:textId="77777777" w:rsidR="002C4629" w:rsidRPr="002C4629" w:rsidRDefault="002C4629" w:rsidP="002C4629">
      <w:pPr>
        <w:overflowPunct w:val="0"/>
        <w:autoSpaceDE w:val="0"/>
        <w:autoSpaceDN w:val="0"/>
        <w:adjustRightInd w:val="0"/>
        <w:ind w:left="568" w:hanging="284"/>
        <w:textAlignment w:val="baseline"/>
        <w:rPr>
          <w:rFonts w:eastAsia="等线"/>
          <w:lang w:eastAsia="zh-CN"/>
        </w:rPr>
      </w:pPr>
      <w:r w:rsidRPr="002C4629">
        <w:rPr>
          <w:rFonts w:eastAsia="Times New Roman"/>
          <w:lang w:eastAsia="en-GB"/>
        </w:rPr>
        <w:t>-</w:t>
      </w:r>
      <w:r w:rsidRPr="002C4629">
        <w:rPr>
          <w:rFonts w:eastAsia="Times New Roman"/>
          <w:lang w:eastAsia="en-GB"/>
        </w:rPr>
        <w:tab/>
        <w:t>The UE includes the Ranging/SL Positioning Capability as defined in clause 4.3.1 as part of the "5GMM capability" in the Registration Request message. The AMF stores the Ranging/SL Positioning Capability for Ranging/SL Positioning operation.</w:t>
      </w:r>
    </w:p>
    <w:p w14:paraId="2D6E266B" w14:textId="77777777" w:rsidR="002C4629" w:rsidRPr="002C4629" w:rsidRDefault="002C4629" w:rsidP="002C4629">
      <w:pPr>
        <w:overflowPunct w:val="0"/>
        <w:autoSpaceDE w:val="0"/>
        <w:autoSpaceDN w:val="0"/>
        <w:adjustRightInd w:val="0"/>
        <w:ind w:left="568" w:hanging="284"/>
        <w:textAlignment w:val="baseline"/>
        <w:rPr>
          <w:rFonts w:eastAsia="Times New Roman"/>
          <w:lang w:eastAsia="en-GB"/>
        </w:rPr>
      </w:pPr>
      <w:r w:rsidRPr="002C4629">
        <w:rPr>
          <w:rFonts w:eastAsia="Times New Roman"/>
          <w:lang w:eastAsia="en-GB"/>
        </w:rPr>
        <w:t>-</w:t>
      </w:r>
      <w:r w:rsidRPr="002C4629">
        <w:rPr>
          <w:rFonts w:eastAsia="Times New Roman"/>
          <w:lang w:eastAsia="en-GB"/>
        </w:rPr>
        <w:tab/>
        <w:t xml:space="preserve">If the Ranging/SL Positioning Capability is included in the "5GMM capability", the 5G </w:t>
      </w:r>
      <w:proofErr w:type="spellStart"/>
      <w:r w:rsidRPr="002C4629">
        <w:rPr>
          <w:rFonts w:eastAsia="Times New Roman"/>
          <w:lang w:eastAsia="en-GB"/>
        </w:rPr>
        <w:t>ProSe</w:t>
      </w:r>
      <w:proofErr w:type="spellEnd"/>
      <w:r w:rsidRPr="002C4629">
        <w:rPr>
          <w:rFonts w:eastAsia="Times New Roman"/>
          <w:lang w:eastAsia="en-GB"/>
        </w:rPr>
        <w:t xml:space="preserve"> Capability as defined in TS 23.304 [7] or the V2X Capability as defined in TS 23.287 [6] shall also be included.</w:t>
      </w:r>
    </w:p>
    <w:p w14:paraId="75C4986E" w14:textId="77777777" w:rsidR="002C4629" w:rsidRPr="002C4629" w:rsidRDefault="002C4629" w:rsidP="002C4629">
      <w:pPr>
        <w:overflowPunct w:val="0"/>
        <w:autoSpaceDE w:val="0"/>
        <w:autoSpaceDN w:val="0"/>
        <w:adjustRightInd w:val="0"/>
        <w:ind w:left="568" w:hanging="284"/>
        <w:textAlignment w:val="baseline"/>
        <w:rPr>
          <w:rFonts w:eastAsia="Times New Roman"/>
          <w:lang w:eastAsia="en-GB"/>
        </w:rPr>
      </w:pPr>
      <w:r w:rsidRPr="002C4629">
        <w:rPr>
          <w:rFonts w:eastAsia="Times New Roman"/>
          <w:lang w:eastAsia="en-GB"/>
        </w:rPr>
        <w:t>-</w:t>
      </w:r>
      <w:r w:rsidRPr="002C4629">
        <w:rPr>
          <w:rFonts w:eastAsia="Times New Roman"/>
          <w:lang w:eastAsia="en-GB"/>
        </w:rPr>
        <w:tab/>
        <w:t xml:space="preserve">The AMF obtains the Ranging/SL positioning subscription data as part of the user subscription data from UDM during UE Registration procedure using </w:t>
      </w:r>
      <w:proofErr w:type="spellStart"/>
      <w:r w:rsidRPr="002C4629">
        <w:rPr>
          <w:rFonts w:eastAsia="Times New Roman"/>
          <w:lang w:eastAsia="en-GB"/>
        </w:rPr>
        <w:t>Nudm_SDM</w:t>
      </w:r>
      <w:proofErr w:type="spellEnd"/>
      <w:r w:rsidRPr="002C4629">
        <w:rPr>
          <w:rFonts w:eastAsia="Times New Roman"/>
          <w:lang w:eastAsia="en-GB"/>
        </w:rPr>
        <w:t xml:space="preserve"> service as defined in clause 4.2.2.2.2 of TS 23.502 [3].</w:t>
      </w:r>
    </w:p>
    <w:p w14:paraId="1218B1B2" w14:textId="77777777" w:rsidR="002C4629" w:rsidRPr="002C4629" w:rsidRDefault="002C4629" w:rsidP="002C4629">
      <w:pPr>
        <w:overflowPunct w:val="0"/>
        <w:autoSpaceDE w:val="0"/>
        <w:autoSpaceDN w:val="0"/>
        <w:adjustRightInd w:val="0"/>
        <w:ind w:left="568" w:hanging="284"/>
        <w:textAlignment w:val="baseline"/>
        <w:rPr>
          <w:rFonts w:eastAsia="Times New Roman"/>
          <w:lang w:eastAsia="en-GB"/>
        </w:rPr>
      </w:pPr>
      <w:r w:rsidRPr="002C4629">
        <w:rPr>
          <w:rFonts w:eastAsia="Times New Roman"/>
          <w:lang w:eastAsia="en-GB"/>
        </w:rPr>
        <w:t>-</w:t>
      </w:r>
      <w:r w:rsidRPr="002C4629">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5865A559" w14:textId="77777777" w:rsidR="002C4629" w:rsidRPr="002C4629" w:rsidRDefault="002C4629" w:rsidP="002C4629">
      <w:pPr>
        <w:overflowPunct w:val="0"/>
        <w:autoSpaceDE w:val="0"/>
        <w:autoSpaceDN w:val="0"/>
        <w:adjustRightInd w:val="0"/>
        <w:ind w:left="568" w:hanging="284"/>
        <w:textAlignment w:val="baseline"/>
        <w:rPr>
          <w:rFonts w:eastAsia="Times New Roman"/>
          <w:lang w:eastAsia="en-GB"/>
        </w:rPr>
      </w:pPr>
      <w:r w:rsidRPr="002C4629">
        <w:rPr>
          <w:rFonts w:eastAsia="Times New Roman"/>
          <w:lang w:eastAsia="en-GB"/>
        </w:rPr>
        <w:t>-</w:t>
      </w:r>
      <w:r w:rsidRPr="002C4629">
        <w:rPr>
          <w:rFonts w:eastAsia="Times New Roman"/>
          <w:lang w:eastAsia="en-GB"/>
        </w:rPr>
        <w:tab/>
        <w:t xml:space="preserve">The AMF sends the authorized Ranging/SL Positioning Capability for Ranging/SL positioning operation to PCF. Based on the received </w:t>
      </w:r>
      <w:r w:rsidRPr="002C4629">
        <w:rPr>
          <w:rFonts w:eastAsia="宋体"/>
          <w:lang w:eastAsia="en-GB"/>
        </w:rPr>
        <w:t xml:space="preserve">Ranging/SL Positioning </w:t>
      </w:r>
      <w:r w:rsidRPr="002C4629">
        <w:rPr>
          <w:rFonts w:eastAsia="Times New Roman"/>
          <w:lang w:eastAsia="en-GB"/>
        </w:rPr>
        <w:t xml:space="preserve">Capability from the AMF, the PCF provides the PC5 QoS parameters </w:t>
      </w:r>
      <w:r w:rsidRPr="002C4629">
        <w:rPr>
          <w:rFonts w:eastAsia="宋体"/>
          <w:lang w:eastAsia="en-GB"/>
        </w:rPr>
        <w:t xml:space="preserve">related to RSPP transport </w:t>
      </w:r>
      <w:r w:rsidRPr="002C4629">
        <w:rPr>
          <w:rFonts w:eastAsia="Times New Roman"/>
          <w:lang w:eastAsia="en-GB"/>
        </w:rPr>
        <w:t>to AMF. The AMF stores such information as part of the UE context.</w:t>
      </w:r>
    </w:p>
    <w:p w14:paraId="4E851D33" w14:textId="3B8CAFC3" w:rsidR="002C4629" w:rsidRPr="002C4629" w:rsidRDefault="002C4629" w:rsidP="002C4629">
      <w:pPr>
        <w:overflowPunct w:val="0"/>
        <w:autoSpaceDE w:val="0"/>
        <w:autoSpaceDN w:val="0"/>
        <w:adjustRightInd w:val="0"/>
        <w:ind w:left="568" w:hanging="284"/>
        <w:textAlignment w:val="baseline"/>
        <w:rPr>
          <w:rFonts w:eastAsia="Times New Roman"/>
          <w:lang w:eastAsia="en-GB"/>
        </w:rPr>
      </w:pPr>
      <w:r w:rsidRPr="002C4629">
        <w:rPr>
          <w:rFonts w:eastAsia="Times New Roman"/>
          <w:lang w:eastAsia="en-GB"/>
        </w:rPr>
        <w:t>-</w:t>
      </w:r>
      <w:r w:rsidRPr="002C4629">
        <w:rPr>
          <w:rFonts w:eastAsia="Times New Roman"/>
          <w:lang w:eastAsia="en-GB"/>
        </w:rPr>
        <w:tab/>
        <w:t xml:space="preserve">If the UE is authorised to use Ranging/SL positioning services, then the AMF shall include </w:t>
      </w:r>
      <w:ins w:id="47" w:author="vivo" w:date="2023-10-25T17:53:00Z">
        <w:r w:rsidR="00EB3620">
          <w:rPr>
            <w:rFonts w:eastAsia="Times New Roman"/>
            <w:lang w:eastAsia="en-GB"/>
          </w:rPr>
          <w:t xml:space="preserve">a </w:t>
        </w:r>
        <w:r w:rsidR="00EB3620" w:rsidRPr="00EB3620">
          <w:rPr>
            <w:rFonts w:eastAsia="Times New Roman"/>
            <w:lang w:eastAsia="en-GB"/>
          </w:rPr>
          <w:t xml:space="preserve">"Ranging/SL Positioning authorised" information </w:t>
        </w:r>
      </w:ins>
      <w:r w:rsidRPr="002C4629">
        <w:rPr>
          <w:rFonts w:eastAsia="Times New Roman"/>
          <w:lang w:eastAsia="en-GB"/>
        </w:rPr>
        <w:t>in a NGAP message sent to NG-RAN</w:t>
      </w:r>
      <w:ins w:id="48" w:author="vivo" w:date="2023-10-25T17:54:00Z">
        <w:r w:rsidR="00EB3620">
          <w:rPr>
            <w:rFonts w:eastAsia="Times New Roman"/>
            <w:lang w:eastAsia="en-GB"/>
          </w:rPr>
          <w:t>.</w:t>
        </w:r>
      </w:ins>
      <w:del w:id="49" w:author="vivo" w:date="2023-10-25T17:54:00Z">
        <w:r w:rsidRPr="002C4629" w:rsidDel="00EB3620">
          <w:rPr>
            <w:rFonts w:eastAsia="Times New Roman"/>
            <w:lang w:eastAsia="en-GB"/>
          </w:rPr>
          <w:delText>:</w:delText>
        </w:r>
      </w:del>
    </w:p>
    <w:p w14:paraId="63BE0D82" w14:textId="2AF87D60" w:rsidR="002C4629" w:rsidRPr="002C4629" w:rsidDel="00EB3620" w:rsidRDefault="002C4629" w:rsidP="002C4629">
      <w:pPr>
        <w:overflowPunct w:val="0"/>
        <w:autoSpaceDE w:val="0"/>
        <w:autoSpaceDN w:val="0"/>
        <w:adjustRightInd w:val="0"/>
        <w:ind w:left="851" w:hanging="284"/>
        <w:textAlignment w:val="baseline"/>
        <w:rPr>
          <w:del w:id="50" w:author="vivo" w:date="2023-10-25T17:54:00Z"/>
          <w:rFonts w:eastAsia="Times New Roman"/>
          <w:lang w:eastAsia="en-GB"/>
        </w:rPr>
      </w:pPr>
      <w:del w:id="51" w:author="vivo" w:date="2023-10-25T17:54:00Z">
        <w:r w:rsidRPr="002C4629" w:rsidDel="00EB3620">
          <w:rPr>
            <w:rFonts w:eastAsia="Times New Roman"/>
            <w:lang w:eastAsia="en-GB"/>
          </w:rPr>
          <w:delText>-</w:delText>
        </w:r>
        <w:r w:rsidRPr="002C4629" w:rsidDel="00EB3620">
          <w:rPr>
            <w:rFonts w:eastAsia="Times New Roman"/>
            <w:lang w:eastAsia="en-GB"/>
          </w:rPr>
          <w:tab/>
          <w:delText>"Ranging/SL Positioning authorised" information</w:delText>
        </w:r>
        <w:r w:rsidRPr="002C4629" w:rsidDel="00EB3620">
          <w:rPr>
            <w:rFonts w:eastAsia="等线" w:hint="eastAsia"/>
            <w:lang w:eastAsia="zh-CN"/>
          </w:rPr>
          <w:delText xml:space="preserve">, including </w:delText>
        </w:r>
        <w:r w:rsidRPr="002C4629" w:rsidDel="00EB3620">
          <w:rPr>
            <w:rFonts w:eastAsia="Times New Roman"/>
            <w:lang w:eastAsia="en-GB"/>
          </w:rPr>
          <w:delText>one or more of the following:</w:delText>
        </w:r>
      </w:del>
    </w:p>
    <w:p w14:paraId="0D192838" w14:textId="661C6819" w:rsidR="002C4629" w:rsidRPr="002C4629" w:rsidDel="00EB3620" w:rsidRDefault="002C4629" w:rsidP="002C4629">
      <w:pPr>
        <w:overflowPunct w:val="0"/>
        <w:autoSpaceDE w:val="0"/>
        <w:autoSpaceDN w:val="0"/>
        <w:adjustRightInd w:val="0"/>
        <w:ind w:left="1135" w:hanging="284"/>
        <w:textAlignment w:val="baseline"/>
        <w:rPr>
          <w:del w:id="52" w:author="vivo" w:date="2023-10-25T17:54:00Z"/>
          <w:rFonts w:eastAsia="Times New Roman"/>
          <w:lang w:eastAsia="en-GB"/>
        </w:rPr>
      </w:pPr>
      <w:del w:id="53" w:author="vivo" w:date="2023-10-25T17:54:00Z">
        <w:r w:rsidRPr="002C4629" w:rsidDel="00EB3620">
          <w:rPr>
            <w:rFonts w:eastAsia="Times New Roman"/>
            <w:lang w:eastAsia="ko-KR"/>
          </w:rPr>
          <w:delText>-</w:delText>
        </w:r>
        <w:r w:rsidRPr="002C4629" w:rsidDel="00EB3620">
          <w:rPr>
            <w:rFonts w:eastAsia="Times New Roman"/>
            <w:lang w:eastAsia="ko-KR"/>
          </w:rPr>
          <w:tab/>
          <w:delText xml:space="preserve">whether </w:delText>
        </w:r>
        <w:r w:rsidRPr="002C4629" w:rsidDel="00EB3620">
          <w:rPr>
            <w:rFonts w:eastAsia="Times New Roman"/>
            <w:lang w:eastAsia="en-GB"/>
          </w:rPr>
          <w:delText>the UE is authorized to use Ranging/SL Positioning over PC5;</w:delText>
        </w:r>
      </w:del>
    </w:p>
    <w:p w14:paraId="1928A6B7" w14:textId="298E6DD7" w:rsidR="002C4629" w:rsidRPr="002C4629" w:rsidDel="00EB3620" w:rsidRDefault="002C4629" w:rsidP="002C4629">
      <w:pPr>
        <w:overflowPunct w:val="0"/>
        <w:autoSpaceDE w:val="0"/>
        <w:autoSpaceDN w:val="0"/>
        <w:adjustRightInd w:val="0"/>
        <w:ind w:left="1135" w:hanging="284"/>
        <w:textAlignment w:val="baseline"/>
        <w:rPr>
          <w:del w:id="54" w:author="vivo" w:date="2023-10-25T17:54:00Z"/>
          <w:rFonts w:eastAsia="Times New Roman"/>
          <w:lang w:eastAsia="en-GB"/>
        </w:rPr>
      </w:pPr>
      <w:del w:id="55" w:author="vivo" w:date="2023-10-25T17:54:00Z">
        <w:r w:rsidRPr="002C4629" w:rsidDel="00EB3620">
          <w:rPr>
            <w:rFonts w:eastAsia="Times New Roman"/>
            <w:lang w:eastAsia="en-GB"/>
          </w:rPr>
          <w:lastRenderedPageBreak/>
          <w:delText>-</w:delText>
        </w:r>
        <w:r w:rsidRPr="002C4629" w:rsidDel="00EB3620">
          <w:rPr>
            <w:rFonts w:eastAsia="Times New Roman"/>
            <w:lang w:eastAsia="en-GB"/>
          </w:rPr>
          <w:tab/>
          <w:delText>whether the UE is authorized to act as a Located UE;</w:delText>
        </w:r>
      </w:del>
    </w:p>
    <w:p w14:paraId="47908110" w14:textId="7387D141" w:rsidR="002C4629" w:rsidRPr="002C4629" w:rsidDel="00EB3620" w:rsidRDefault="002C4629" w:rsidP="002C4629">
      <w:pPr>
        <w:overflowPunct w:val="0"/>
        <w:autoSpaceDE w:val="0"/>
        <w:autoSpaceDN w:val="0"/>
        <w:adjustRightInd w:val="0"/>
        <w:ind w:left="1135" w:hanging="284"/>
        <w:textAlignment w:val="baseline"/>
        <w:rPr>
          <w:del w:id="56" w:author="vivo" w:date="2023-10-25T17:54:00Z"/>
          <w:rFonts w:eastAsia="Times New Roman"/>
          <w:lang w:eastAsia="en-GB"/>
        </w:rPr>
      </w:pPr>
      <w:del w:id="57" w:author="vivo" w:date="2023-10-25T17:54:00Z">
        <w:r w:rsidRPr="002C4629" w:rsidDel="00EB3620">
          <w:rPr>
            <w:rFonts w:eastAsia="Times New Roman"/>
            <w:lang w:eastAsia="en-GB"/>
          </w:rPr>
          <w:delText>-</w:delText>
        </w:r>
        <w:r w:rsidRPr="002C4629" w:rsidDel="00EB3620">
          <w:rPr>
            <w:rFonts w:eastAsia="Times New Roman" w:hint="eastAsia"/>
            <w:lang w:eastAsia="en-GB"/>
          </w:rPr>
          <w:tab/>
        </w:r>
        <w:r w:rsidRPr="002C4629" w:rsidDel="00EB3620">
          <w:rPr>
            <w:rFonts w:eastAsia="Times New Roman"/>
            <w:lang w:eastAsia="en-GB"/>
          </w:rPr>
          <w:delText>whether the UE is authorized to act as a SL Positioning Server UE.</w:delText>
        </w:r>
      </w:del>
    </w:p>
    <w:p w14:paraId="0DB420B3" w14:textId="77777777" w:rsidR="002C4629" w:rsidRPr="002C4629" w:rsidRDefault="002C4629" w:rsidP="002C4629">
      <w:pPr>
        <w:overflowPunct w:val="0"/>
        <w:autoSpaceDE w:val="0"/>
        <w:autoSpaceDN w:val="0"/>
        <w:adjustRightInd w:val="0"/>
        <w:ind w:left="851" w:hanging="284"/>
        <w:textAlignment w:val="baseline"/>
        <w:rPr>
          <w:rFonts w:eastAsia="Times New Roman"/>
          <w:lang w:eastAsia="en-GB"/>
        </w:rPr>
      </w:pPr>
      <w:r w:rsidRPr="002C4629">
        <w:rPr>
          <w:rFonts w:eastAsia="Times New Roman"/>
          <w:lang w:eastAsia="en-GB"/>
        </w:rPr>
        <w:t>-</w:t>
      </w:r>
      <w:r w:rsidRPr="002C4629">
        <w:rPr>
          <w:rFonts w:eastAsia="Times New Roman"/>
          <w:lang w:eastAsia="en-GB"/>
        </w:rPr>
        <w:tab/>
        <w:t>the PC5 QoS parameters related to RSPP transport used by the NG-RAN for the resource management of UE's PC5 transmission for Ranging/SL Positioning services in network scheduled mode.</w:t>
      </w:r>
    </w:p>
    <w:p w14:paraId="52573D5B" w14:textId="77777777" w:rsidR="002C4629" w:rsidRPr="002C4629" w:rsidRDefault="002C4629" w:rsidP="002C4629">
      <w:pPr>
        <w:overflowPunct w:val="0"/>
        <w:autoSpaceDE w:val="0"/>
        <w:autoSpaceDN w:val="0"/>
        <w:adjustRightInd w:val="0"/>
        <w:ind w:left="568" w:hanging="284"/>
        <w:textAlignment w:val="baseline"/>
        <w:rPr>
          <w:rFonts w:eastAsia="Times New Roman"/>
          <w:lang w:eastAsia="en-GB"/>
        </w:rPr>
      </w:pPr>
      <w:r w:rsidRPr="002C4629">
        <w:rPr>
          <w:rFonts w:eastAsia="Times New Roman"/>
          <w:lang w:eastAsia="en-GB"/>
        </w:rPr>
        <w:t>-</w:t>
      </w:r>
      <w:r w:rsidRPr="002C4629">
        <w:rPr>
          <w:rFonts w:eastAsia="Times New Roman"/>
          <w:lang w:eastAsia="en-GB"/>
        </w:rPr>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[3].</w:t>
      </w:r>
    </w:p>
    <w:p w14:paraId="57543D3B" w14:textId="1CAD0EEC" w:rsidR="00D736B8" w:rsidRPr="000B1EF1" w:rsidRDefault="00D736B8" w:rsidP="00D736B8">
      <w:pPr>
        <w:pStyle w:val="StartEndofChange"/>
        <w:rPr>
          <w:rFonts w:eastAsiaTheme="minorEastAsia"/>
        </w:rPr>
      </w:pPr>
      <w:r>
        <w:rPr>
          <w:rFonts w:hint="eastAsia"/>
        </w:rPr>
        <w:t xml:space="preserve">* </w:t>
      </w:r>
      <w:r>
        <w:t>* * * 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35F22" w14:textId="77777777" w:rsidR="002A1909" w:rsidRDefault="002A1909">
      <w:r>
        <w:separator/>
      </w:r>
    </w:p>
  </w:endnote>
  <w:endnote w:type="continuationSeparator" w:id="0">
    <w:p w14:paraId="5EA494A2" w14:textId="77777777" w:rsidR="002A1909" w:rsidRDefault="002A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ADA64" w14:textId="77777777" w:rsidR="002A1909" w:rsidRDefault="002A1909">
      <w:r>
        <w:separator/>
      </w:r>
    </w:p>
  </w:footnote>
  <w:footnote w:type="continuationSeparator" w:id="0">
    <w:p w14:paraId="2F2ABB38" w14:textId="77777777" w:rsidR="002A1909" w:rsidRDefault="002A1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279B"/>
    <w:multiLevelType w:val="hybridMultilevel"/>
    <w:tmpl w:val="178A60C8"/>
    <w:lvl w:ilvl="0" w:tplc="F1C837E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6E65428"/>
    <w:multiLevelType w:val="hybridMultilevel"/>
    <w:tmpl w:val="4596152E"/>
    <w:lvl w:ilvl="0" w:tplc="63C4D3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76D5A52"/>
    <w:multiLevelType w:val="hybridMultilevel"/>
    <w:tmpl w:val="32AC693A"/>
    <w:lvl w:ilvl="0" w:tplc="C3122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8D393F"/>
    <w:multiLevelType w:val="hybridMultilevel"/>
    <w:tmpl w:val="56FC9CAE"/>
    <w:lvl w:ilvl="0" w:tplc="9F422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7"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6E004E51"/>
    <w:multiLevelType w:val="hybridMultilevel"/>
    <w:tmpl w:val="32AC693A"/>
    <w:lvl w:ilvl="0" w:tplc="C3122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5"/>
  </w:num>
  <w:num w:numId="3">
    <w:abstractNumId w:val="4"/>
  </w:num>
  <w:num w:numId="4">
    <w:abstractNumId w:val="8"/>
  </w:num>
  <w:num w:numId="5">
    <w:abstractNumId w:val="6"/>
  </w:num>
  <w:num w:numId="6">
    <w:abstractNumId w:val="7"/>
  </w:num>
  <w:num w:numId="7">
    <w:abstractNumId w:val="0"/>
  </w:num>
  <w:num w:numId="8">
    <w:abstractNumId w:val="1"/>
  </w:num>
  <w:num w:numId="9">
    <w:abstractNumId w:val="3"/>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175F4"/>
    <w:rsid w:val="00020285"/>
    <w:rsid w:val="00021066"/>
    <w:rsid w:val="00024355"/>
    <w:rsid w:val="000300BA"/>
    <w:rsid w:val="000305F0"/>
    <w:rsid w:val="00030820"/>
    <w:rsid w:val="00032B09"/>
    <w:rsid w:val="0003302C"/>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2A1C"/>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5256"/>
    <w:rsid w:val="000B6B21"/>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072A9"/>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474A3"/>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D7793"/>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165D"/>
    <w:rsid w:val="00202908"/>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578C7"/>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1909"/>
    <w:rsid w:val="002A2D8A"/>
    <w:rsid w:val="002A3D7A"/>
    <w:rsid w:val="002A4339"/>
    <w:rsid w:val="002A4DC9"/>
    <w:rsid w:val="002A584E"/>
    <w:rsid w:val="002A5EC0"/>
    <w:rsid w:val="002A7326"/>
    <w:rsid w:val="002B14AC"/>
    <w:rsid w:val="002B37CD"/>
    <w:rsid w:val="002B3C49"/>
    <w:rsid w:val="002B5331"/>
    <w:rsid w:val="002B56FD"/>
    <w:rsid w:val="002B5B0A"/>
    <w:rsid w:val="002B6459"/>
    <w:rsid w:val="002B6B41"/>
    <w:rsid w:val="002B7655"/>
    <w:rsid w:val="002C1100"/>
    <w:rsid w:val="002C1720"/>
    <w:rsid w:val="002C20FD"/>
    <w:rsid w:val="002C4521"/>
    <w:rsid w:val="002C4629"/>
    <w:rsid w:val="002C5B90"/>
    <w:rsid w:val="002C728D"/>
    <w:rsid w:val="002C7EF4"/>
    <w:rsid w:val="002D0404"/>
    <w:rsid w:val="002D0676"/>
    <w:rsid w:val="002D173E"/>
    <w:rsid w:val="002D275D"/>
    <w:rsid w:val="002D2B1D"/>
    <w:rsid w:val="002D4D99"/>
    <w:rsid w:val="002D5126"/>
    <w:rsid w:val="002D6349"/>
    <w:rsid w:val="002D7AB7"/>
    <w:rsid w:val="002E2F60"/>
    <w:rsid w:val="002E45E1"/>
    <w:rsid w:val="002E4CE9"/>
    <w:rsid w:val="002F3590"/>
    <w:rsid w:val="002F3A71"/>
    <w:rsid w:val="0030086C"/>
    <w:rsid w:val="003017A9"/>
    <w:rsid w:val="0030192A"/>
    <w:rsid w:val="00301BC3"/>
    <w:rsid w:val="00301E3E"/>
    <w:rsid w:val="00303194"/>
    <w:rsid w:val="003035DE"/>
    <w:rsid w:val="0030366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56B8"/>
    <w:rsid w:val="003369C9"/>
    <w:rsid w:val="00337D3F"/>
    <w:rsid w:val="00340730"/>
    <w:rsid w:val="003407D9"/>
    <w:rsid w:val="003408BE"/>
    <w:rsid w:val="00340A42"/>
    <w:rsid w:val="00344465"/>
    <w:rsid w:val="00345A77"/>
    <w:rsid w:val="00353294"/>
    <w:rsid w:val="00353ADB"/>
    <w:rsid w:val="00354549"/>
    <w:rsid w:val="00354D81"/>
    <w:rsid w:val="00354E8B"/>
    <w:rsid w:val="0035607B"/>
    <w:rsid w:val="00356622"/>
    <w:rsid w:val="00357482"/>
    <w:rsid w:val="00357490"/>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D5CC0"/>
    <w:rsid w:val="003E1839"/>
    <w:rsid w:val="003E33FB"/>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37383"/>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5B52"/>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5B7E"/>
    <w:rsid w:val="00536240"/>
    <w:rsid w:val="00536D5F"/>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945"/>
    <w:rsid w:val="0058150F"/>
    <w:rsid w:val="00582164"/>
    <w:rsid w:val="00582723"/>
    <w:rsid w:val="005833EC"/>
    <w:rsid w:val="005850C8"/>
    <w:rsid w:val="00585149"/>
    <w:rsid w:val="0058521A"/>
    <w:rsid w:val="00585315"/>
    <w:rsid w:val="0058597C"/>
    <w:rsid w:val="005911AD"/>
    <w:rsid w:val="00592139"/>
    <w:rsid w:val="00592732"/>
    <w:rsid w:val="0059348A"/>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03BA"/>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14C7A"/>
    <w:rsid w:val="006212D2"/>
    <w:rsid w:val="0062209A"/>
    <w:rsid w:val="00624087"/>
    <w:rsid w:val="00625146"/>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12E"/>
    <w:rsid w:val="006E629D"/>
    <w:rsid w:val="006E6BAA"/>
    <w:rsid w:val="006E7694"/>
    <w:rsid w:val="006E7DBD"/>
    <w:rsid w:val="006F1494"/>
    <w:rsid w:val="006F2956"/>
    <w:rsid w:val="006F355F"/>
    <w:rsid w:val="006F3A4F"/>
    <w:rsid w:val="006F43A7"/>
    <w:rsid w:val="006F4A1A"/>
    <w:rsid w:val="006F5766"/>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1AC7"/>
    <w:rsid w:val="0072255F"/>
    <w:rsid w:val="00723E45"/>
    <w:rsid w:val="00725088"/>
    <w:rsid w:val="00726B93"/>
    <w:rsid w:val="00727AF4"/>
    <w:rsid w:val="00732FBC"/>
    <w:rsid w:val="00733406"/>
    <w:rsid w:val="00734DAB"/>
    <w:rsid w:val="00735415"/>
    <w:rsid w:val="00735822"/>
    <w:rsid w:val="00735930"/>
    <w:rsid w:val="00735A32"/>
    <w:rsid w:val="00735D24"/>
    <w:rsid w:val="007368BA"/>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521C"/>
    <w:rsid w:val="007B6521"/>
    <w:rsid w:val="007B76CC"/>
    <w:rsid w:val="007C0187"/>
    <w:rsid w:val="007C14A6"/>
    <w:rsid w:val="007C2A0B"/>
    <w:rsid w:val="007C3236"/>
    <w:rsid w:val="007C3258"/>
    <w:rsid w:val="007C3432"/>
    <w:rsid w:val="007C3E2E"/>
    <w:rsid w:val="007D018D"/>
    <w:rsid w:val="007D1008"/>
    <w:rsid w:val="007D1F26"/>
    <w:rsid w:val="007D26C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104F"/>
    <w:rsid w:val="0082214B"/>
    <w:rsid w:val="00822BF4"/>
    <w:rsid w:val="00822C60"/>
    <w:rsid w:val="008236BF"/>
    <w:rsid w:val="00825FE3"/>
    <w:rsid w:val="008275F7"/>
    <w:rsid w:val="00827955"/>
    <w:rsid w:val="00827BF2"/>
    <w:rsid w:val="0083033C"/>
    <w:rsid w:val="008357AA"/>
    <w:rsid w:val="00841D05"/>
    <w:rsid w:val="008449E5"/>
    <w:rsid w:val="008459F9"/>
    <w:rsid w:val="00845FBB"/>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138D"/>
    <w:rsid w:val="00862243"/>
    <w:rsid w:val="00864DB3"/>
    <w:rsid w:val="00866FD2"/>
    <w:rsid w:val="00872075"/>
    <w:rsid w:val="0087363C"/>
    <w:rsid w:val="0087389F"/>
    <w:rsid w:val="008757B3"/>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1FF6"/>
    <w:rsid w:val="008A236C"/>
    <w:rsid w:val="008A2F16"/>
    <w:rsid w:val="008A3ACC"/>
    <w:rsid w:val="008A46A5"/>
    <w:rsid w:val="008A5126"/>
    <w:rsid w:val="008A7F49"/>
    <w:rsid w:val="008B374B"/>
    <w:rsid w:val="008B69D5"/>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E7685"/>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4B6B"/>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5DC1"/>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399A"/>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5A56"/>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2F30"/>
    <w:rsid w:val="00B1393A"/>
    <w:rsid w:val="00B14378"/>
    <w:rsid w:val="00B1617D"/>
    <w:rsid w:val="00B203B5"/>
    <w:rsid w:val="00B204A0"/>
    <w:rsid w:val="00B2274C"/>
    <w:rsid w:val="00B24C62"/>
    <w:rsid w:val="00B25C0F"/>
    <w:rsid w:val="00B26CF5"/>
    <w:rsid w:val="00B278F8"/>
    <w:rsid w:val="00B33A0A"/>
    <w:rsid w:val="00B372D7"/>
    <w:rsid w:val="00B403D6"/>
    <w:rsid w:val="00B45664"/>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60EE"/>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0E7E"/>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5E7A"/>
    <w:rsid w:val="00C462EE"/>
    <w:rsid w:val="00C503E1"/>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BB1"/>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1BA8"/>
    <w:rsid w:val="00CB227D"/>
    <w:rsid w:val="00CB352F"/>
    <w:rsid w:val="00CB7EF9"/>
    <w:rsid w:val="00CC09E9"/>
    <w:rsid w:val="00CC15B6"/>
    <w:rsid w:val="00CC299F"/>
    <w:rsid w:val="00CC2A73"/>
    <w:rsid w:val="00CC4C3E"/>
    <w:rsid w:val="00CC55B4"/>
    <w:rsid w:val="00CC5674"/>
    <w:rsid w:val="00CC63BD"/>
    <w:rsid w:val="00CC7214"/>
    <w:rsid w:val="00CD0680"/>
    <w:rsid w:val="00CD388A"/>
    <w:rsid w:val="00CD3DE7"/>
    <w:rsid w:val="00CD6B03"/>
    <w:rsid w:val="00CD78D9"/>
    <w:rsid w:val="00CD7905"/>
    <w:rsid w:val="00CE0429"/>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ACB"/>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0936"/>
    <w:rsid w:val="00D72521"/>
    <w:rsid w:val="00D736B8"/>
    <w:rsid w:val="00D754AE"/>
    <w:rsid w:val="00D76478"/>
    <w:rsid w:val="00D77444"/>
    <w:rsid w:val="00D80ABF"/>
    <w:rsid w:val="00D8316C"/>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6AA7"/>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5D32"/>
    <w:rsid w:val="00DD68CC"/>
    <w:rsid w:val="00DE25E6"/>
    <w:rsid w:val="00DE4E29"/>
    <w:rsid w:val="00DE59B8"/>
    <w:rsid w:val="00DE5E06"/>
    <w:rsid w:val="00DE6E6D"/>
    <w:rsid w:val="00DE72BA"/>
    <w:rsid w:val="00DF0F27"/>
    <w:rsid w:val="00DF58F0"/>
    <w:rsid w:val="00DF6CA0"/>
    <w:rsid w:val="00DF6D28"/>
    <w:rsid w:val="00DF6DA0"/>
    <w:rsid w:val="00E01368"/>
    <w:rsid w:val="00E019D7"/>
    <w:rsid w:val="00E01C2E"/>
    <w:rsid w:val="00E01CEA"/>
    <w:rsid w:val="00E02532"/>
    <w:rsid w:val="00E02BE3"/>
    <w:rsid w:val="00E10669"/>
    <w:rsid w:val="00E1078A"/>
    <w:rsid w:val="00E111B8"/>
    <w:rsid w:val="00E12496"/>
    <w:rsid w:val="00E13BAF"/>
    <w:rsid w:val="00E143C9"/>
    <w:rsid w:val="00E14CE6"/>
    <w:rsid w:val="00E16071"/>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310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67D90"/>
    <w:rsid w:val="00E7026F"/>
    <w:rsid w:val="00E71712"/>
    <w:rsid w:val="00E71A4F"/>
    <w:rsid w:val="00E72B16"/>
    <w:rsid w:val="00E767B7"/>
    <w:rsid w:val="00E76B6F"/>
    <w:rsid w:val="00E77A39"/>
    <w:rsid w:val="00E77A49"/>
    <w:rsid w:val="00E8111C"/>
    <w:rsid w:val="00E81D46"/>
    <w:rsid w:val="00E82437"/>
    <w:rsid w:val="00E83B48"/>
    <w:rsid w:val="00E841DC"/>
    <w:rsid w:val="00E847B2"/>
    <w:rsid w:val="00E9132C"/>
    <w:rsid w:val="00E91994"/>
    <w:rsid w:val="00E92BFF"/>
    <w:rsid w:val="00E94014"/>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62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4C20"/>
    <w:rsid w:val="00F1735C"/>
    <w:rsid w:val="00F20F8B"/>
    <w:rsid w:val="00F2138F"/>
    <w:rsid w:val="00F21AE6"/>
    <w:rsid w:val="00F222F8"/>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5E9E"/>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1474A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638917">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AD8B5-00DD-4E9C-839E-D136EC202C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3</Pages>
  <Words>965</Words>
  <Characters>5503</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vivo_r05</cp:lastModifiedBy>
  <cp:revision>163</cp:revision>
  <cp:lastPrinted>1900-01-01T05:00:00Z</cp:lastPrinted>
  <dcterms:created xsi:type="dcterms:W3CDTF">2023-03-31T10:42:00Z</dcterms:created>
  <dcterms:modified xsi:type="dcterms:W3CDTF">2023-11-03T08:03:00Z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